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A0F4F" w14:textId="10E301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13B7F">
        <w:rPr>
          <w:b/>
          <w:noProof/>
          <w:sz w:val="24"/>
        </w:rPr>
        <w:t xml:space="preserve">-WG2 </w:t>
      </w:r>
      <w:r>
        <w:rPr>
          <w:b/>
          <w:noProof/>
          <w:sz w:val="24"/>
        </w:rPr>
        <w:t xml:space="preserve">Meeting </w:t>
      </w:r>
      <w:r w:rsidR="00C1179F">
        <w:rPr>
          <w:b/>
          <w:noProof/>
          <w:sz w:val="24"/>
        </w:rPr>
        <w:t>#</w:t>
      </w:r>
      <w:r w:rsidR="00936552" w:rsidRPr="00936552">
        <w:rPr>
          <w:b/>
          <w:noProof/>
          <w:sz w:val="24"/>
        </w:rPr>
        <w:t>166-Ad Hoc-e</w:t>
      </w:r>
      <w:r>
        <w:rPr>
          <w:b/>
          <w:i/>
          <w:noProof/>
          <w:sz w:val="28"/>
        </w:rPr>
        <w:tab/>
      </w:r>
      <w:r w:rsidR="008E292C" w:rsidRPr="008E292C">
        <w:rPr>
          <w:b/>
          <w:i/>
          <w:noProof/>
          <w:sz w:val="28"/>
        </w:rPr>
        <w:t>S2-2500239</w:t>
      </w:r>
    </w:p>
    <w:p w14:paraId="0BDA4077" w14:textId="77777777" w:rsidR="007E1853" w:rsidRDefault="008243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</w:t>
      </w:r>
      <w:r w:rsidR="002F672C">
        <w:rPr>
          <w:b/>
          <w:bCs/>
          <w:sz w:val="24"/>
          <w:szCs w:val="24"/>
        </w:rPr>
        <w:t xml:space="preserve"> 202</w:t>
      </w:r>
      <w:r w:rsidR="00936552">
        <w:rPr>
          <w:b/>
          <w:bCs/>
          <w:sz w:val="24"/>
          <w:szCs w:val="24"/>
        </w:rPr>
        <w:t>5</w:t>
      </w:r>
      <w:r w:rsidR="002F672C">
        <w:rPr>
          <w:b/>
          <w:bCs/>
          <w:sz w:val="24"/>
          <w:szCs w:val="24"/>
        </w:rPr>
        <w:t>-</w:t>
      </w:r>
      <w:r w:rsidR="00936552">
        <w:rPr>
          <w:b/>
          <w:bCs/>
          <w:sz w:val="24"/>
          <w:szCs w:val="24"/>
        </w:rPr>
        <w:t>0</w:t>
      </w:r>
      <w:r w:rsidR="002F672C">
        <w:rPr>
          <w:b/>
          <w:bCs/>
          <w:sz w:val="24"/>
          <w:szCs w:val="24"/>
        </w:rPr>
        <w:t>1-</w:t>
      </w:r>
      <w:r w:rsidR="00936552">
        <w:rPr>
          <w:b/>
          <w:bCs/>
          <w:sz w:val="24"/>
          <w:szCs w:val="24"/>
        </w:rPr>
        <w:t>20</w:t>
      </w:r>
      <w:r w:rsidR="002F672C">
        <w:rPr>
          <w:b/>
          <w:bCs/>
          <w:sz w:val="24"/>
          <w:szCs w:val="24"/>
        </w:rPr>
        <w:t xml:space="preserve"> – 202</w:t>
      </w:r>
      <w:r w:rsidR="00936552">
        <w:rPr>
          <w:b/>
          <w:bCs/>
          <w:sz w:val="24"/>
          <w:szCs w:val="24"/>
        </w:rPr>
        <w:t>5</w:t>
      </w:r>
      <w:r w:rsidR="002F672C">
        <w:rPr>
          <w:b/>
          <w:bCs/>
          <w:sz w:val="24"/>
          <w:szCs w:val="24"/>
        </w:rPr>
        <w:t>-</w:t>
      </w:r>
      <w:r w:rsidR="00936552">
        <w:rPr>
          <w:b/>
          <w:bCs/>
          <w:sz w:val="24"/>
          <w:szCs w:val="24"/>
        </w:rPr>
        <w:t>0</w:t>
      </w:r>
      <w:r w:rsidR="002F672C">
        <w:rPr>
          <w:b/>
          <w:bCs/>
          <w:sz w:val="24"/>
          <w:szCs w:val="24"/>
        </w:rPr>
        <w:t>1-2</w:t>
      </w:r>
      <w:r w:rsidR="00936552">
        <w:rPr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7BDF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7C4F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72C">
              <w:rPr>
                <w:i/>
                <w:noProof/>
                <w:sz w:val="14"/>
              </w:rPr>
              <w:t>3</w:t>
            </w:r>
          </w:p>
        </w:tc>
      </w:tr>
      <w:tr w:rsidR="001E41F3" w14:paraId="39C8E4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915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629F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5E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0FD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842A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53B91A" w14:textId="6315015E" w:rsidR="001E41F3" w:rsidRPr="00410371" w:rsidRDefault="00DD7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9260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EF0D4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0FDD49" w14:textId="6C5BB9E6" w:rsidR="001E41F3" w:rsidRPr="00C66C47" w:rsidRDefault="00C45F6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C45F61">
              <w:rPr>
                <w:b/>
                <w:bCs/>
                <w:noProof/>
                <w:sz w:val="28"/>
                <w:szCs w:val="28"/>
              </w:rPr>
              <w:t>5905</w:t>
            </w:r>
          </w:p>
        </w:tc>
        <w:tc>
          <w:tcPr>
            <w:tcW w:w="709" w:type="dxa"/>
          </w:tcPr>
          <w:p w14:paraId="23A90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E892A6" w14:textId="77777777" w:rsidR="001E41F3" w:rsidRPr="00410371" w:rsidRDefault="00C66C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6C4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4EBA1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466271" w14:textId="4F9AFBC7" w:rsidR="001E41F3" w:rsidRPr="00410371" w:rsidRDefault="002F6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36552">
              <w:rPr>
                <w:b/>
                <w:noProof/>
                <w:sz w:val="28"/>
              </w:rPr>
              <w:t>2</w:t>
            </w:r>
            <w:r w:rsidR="00213B7F">
              <w:rPr>
                <w:b/>
                <w:noProof/>
                <w:sz w:val="28"/>
              </w:rPr>
              <w:t>.</w:t>
            </w:r>
            <w:r w:rsidR="004C310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3B71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F1B1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7C98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92BB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3EAB2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540B09" w14:textId="77777777" w:rsidTr="00547111">
        <w:tc>
          <w:tcPr>
            <w:tcW w:w="9641" w:type="dxa"/>
            <w:gridSpan w:val="9"/>
          </w:tcPr>
          <w:p w14:paraId="23500E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384631" w14:textId="77777777" w:rsidR="002F672C" w:rsidRDefault="002F672C" w:rsidP="002F6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72C" w14:paraId="0BF50473" w14:textId="77777777" w:rsidTr="00490806">
        <w:tc>
          <w:tcPr>
            <w:tcW w:w="2835" w:type="dxa"/>
          </w:tcPr>
          <w:p w14:paraId="29E98B30" w14:textId="77777777" w:rsidR="002F672C" w:rsidRDefault="002F672C" w:rsidP="004908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8D6B8D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640C7C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3FF272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4F3ED" w14:textId="2626A73D" w:rsidR="002F672C" w:rsidRDefault="00D7101E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4EB652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B53EEE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3C13D0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10D38" w14:textId="77777777" w:rsidR="002F672C" w:rsidRDefault="002F4150" w:rsidP="004908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B860DB" w14:textId="77777777" w:rsidR="002F672C" w:rsidRDefault="002F672C" w:rsidP="002F6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72C" w14:paraId="2A933B69" w14:textId="77777777" w:rsidTr="00490806">
        <w:tc>
          <w:tcPr>
            <w:tcW w:w="9640" w:type="dxa"/>
            <w:gridSpan w:val="11"/>
          </w:tcPr>
          <w:p w14:paraId="29688A6D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58593740" w14:textId="77777777" w:rsidTr="004908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5AED61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191F5" w14:textId="55557B17" w:rsidR="002F672C" w:rsidRDefault="004C310E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PDU session type IPv4v6</w:t>
            </w:r>
          </w:p>
        </w:tc>
      </w:tr>
      <w:tr w:rsidR="002F672C" w14:paraId="3F089F0D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71A96485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22D18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442BD4F3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48CA8B71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54401A" w14:textId="3E89E162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E2A5D">
              <w:t>, AT&amp;T</w:t>
            </w:r>
          </w:p>
        </w:tc>
      </w:tr>
      <w:tr w:rsidR="002F672C" w14:paraId="18383D77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60954E42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82DF7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2F672C" w14:paraId="3BAB2F1B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409AC4D0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D3D73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0CBB25B5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313AFFD8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75BD90" w14:textId="771B64AB" w:rsidR="002F672C" w:rsidRDefault="004C310E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22F60AB7" w14:textId="77777777" w:rsidR="002F672C" w:rsidRDefault="002F672C" w:rsidP="004908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05DA4F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94DBA4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6552">
              <w:t>5</w:t>
            </w:r>
            <w:r>
              <w:t>-</w:t>
            </w:r>
            <w:r w:rsidR="00936552">
              <w:t>0</w:t>
            </w:r>
            <w:r>
              <w:t>1-0</w:t>
            </w:r>
            <w:r w:rsidR="00936552">
              <w:t>9</w:t>
            </w:r>
          </w:p>
        </w:tc>
      </w:tr>
      <w:tr w:rsidR="002F672C" w14:paraId="66DE303B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02A23F4A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62A5A5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79616A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B125F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CB1D0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0455CE14" w14:textId="77777777" w:rsidTr="004908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ED460F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A5AC9A" w14:textId="77777777" w:rsidR="002F672C" w:rsidRPr="002F4150" w:rsidRDefault="00936552" w:rsidP="0049080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DB7339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04565" w14:textId="77777777" w:rsidR="002F672C" w:rsidRDefault="002F672C" w:rsidP="004908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1EE9" w14:textId="0B39A0CD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7101E">
              <w:t>19</w:t>
            </w:r>
          </w:p>
        </w:tc>
      </w:tr>
      <w:tr w:rsidR="002F672C" w14:paraId="7BE3FE5C" w14:textId="77777777" w:rsidTr="004908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CF8B49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1F6E4D" w14:textId="77777777" w:rsidR="002F672C" w:rsidRDefault="002F672C" w:rsidP="004908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D74056" w14:textId="77777777" w:rsidR="002F672C" w:rsidRDefault="002F672C" w:rsidP="004908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BFE35" w14:textId="77777777" w:rsidR="002F672C" w:rsidRPr="007C2097" w:rsidRDefault="002F672C" w:rsidP="004908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F672C" w14:paraId="6D3DFE73" w14:textId="77777777" w:rsidTr="00490806">
        <w:tc>
          <w:tcPr>
            <w:tcW w:w="1843" w:type="dxa"/>
          </w:tcPr>
          <w:p w14:paraId="74A1F7B8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A9480E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657CDD40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5778E9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67B80" w14:textId="35687F49" w:rsidR="002F672C" w:rsidRDefault="00192602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type IPv4v6 not covered</w:t>
            </w:r>
          </w:p>
        </w:tc>
      </w:tr>
      <w:tr w:rsidR="002F672C" w14:paraId="64AAB8CA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0D4EB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4E7BB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3E3BCC0D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015A3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AC6DC" w14:textId="4D1FC264" w:rsidR="002F672C" w:rsidRDefault="00192602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how to handle PDU session of type IPv4v6 and some restructuring</w:t>
            </w:r>
            <w:r w:rsidR="004C310E">
              <w:rPr>
                <w:noProof/>
              </w:rPr>
              <w:t xml:space="preserve"> and mandating address information</w:t>
            </w:r>
          </w:p>
        </w:tc>
      </w:tr>
      <w:tr w:rsidR="002F672C" w14:paraId="09C4B3AB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FD84E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E9EA0C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29114B9F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2D4A69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C8D31" w14:textId="51B78248" w:rsidR="002F672C" w:rsidRDefault="00192602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if PDU </w:t>
            </w:r>
            <w:r w:rsidR="00631F15">
              <w:rPr>
                <w:noProof/>
              </w:rPr>
              <w:t xml:space="preserve">sessions of type </w:t>
            </w:r>
            <w:r>
              <w:rPr>
                <w:noProof/>
              </w:rPr>
              <w:t>IPv4v6 should be supported</w:t>
            </w:r>
          </w:p>
        </w:tc>
      </w:tr>
      <w:tr w:rsidR="002F672C" w14:paraId="7E96BCDB" w14:textId="77777777" w:rsidTr="00490806">
        <w:tc>
          <w:tcPr>
            <w:tcW w:w="2694" w:type="dxa"/>
            <w:gridSpan w:val="2"/>
          </w:tcPr>
          <w:p w14:paraId="178EDCCB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B91CE7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60D3D243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D80FD2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3EBA4" w14:textId="414D2BD1" w:rsidR="002F672C" w:rsidRDefault="00A12C16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5.52.3</w:t>
            </w:r>
          </w:p>
        </w:tc>
      </w:tr>
      <w:tr w:rsidR="002F672C" w14:paraId="33754182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62C75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44F5B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0FB9FA02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EDDD6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12AC4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27ABE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ABA72F" w14:textId="77777777" w:rsidR="002F672C" w:rsidRDefault="002F672C" w:rsidP="0049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399FF2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72C" w14:paraId="522CBF25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8D233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4E691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DFBB3" w14:textId="7D862CC1" w:rsidR="002F672C" w:rsidRDefault="00192602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DDF69F" w14:textId="77777777" w:rsidR="002F672C" w:rsidRDefault="002F672C" w:rsidP="0049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AD728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397157CA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DCF54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7860F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EBE4D" w14:textId="3175C4A1" w:rsidR="002F672C" w:rsidRDefault="00192602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374312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50518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2BF47AEA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1B3B4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7D9A2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4DC24" w14:textId="0E052E2E" w:rsidR="002F672C" w:rsidRDefault="00192602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FE2513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11521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35BFE1DD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C3A5F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846C6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</w:p>
        </w:tc>
      </w:tr>
      <w:tr w:rsidR="002F672C" w14:paraId="6C7F05FC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9D26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187AF" w14:textId="77777777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72C" w:rsidRPr="008863B9" w14:paraId="1A9B8192" w14:textId="77777777" w:rsidTr="004908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158457" w14:textId="77777777" w:rsidR="002F672C" w:rsidRPr="008863B9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82D7BF" w14:textId="77777777" w:rsidR="002F672C" w:rsidRPr="008863B9" w:rsidRDefault="002F672C" w:rsidP="004908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672C" w14:paraId="15986E3F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686F1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3C1A4" w14:textId="77777777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CA2D2C" w14:textId="77777777" w:rsidR="001E41F3" w:rsidRDefault="001E41F3">
      <w:pPr>
        <w:rPr>
          <w:noProof/>
        </w:rPr>
        <w:sectPr w:rsidR="001E41F3" w:rsidSect="0086557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33B2FF" w14:textId="77777777" w:rsidR="00C66C47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lastRenderedPageBreak/>
        <w:t>************** 1</w:t>
      </w:r>
      <w:r w:rsidRPr="00C66C47">
        <w:rPr>
          <w:noProof/>
          <w:color w:val="FF0000"/>
          <w:sz w:val="40"/>
          <w:szCs w:val="40"/>
          <w:vertAlign w:val="superscript"/>
        </w:rPr>
        <w:t>st</w:t>
      </w:r>
      <w:r w:rsidRPr="00C66C47">
        <w:rPr>
          <w:noProof/>
          <w:color w:val="FF0000"/>
          <w:sz w:val="40"/>
          <w:szCs w:val="40"/>
        </w:rPr>
        <w:t xml:space="preserve"> change **************</w:t>
      </w:r>
    </w:p>
    <w:p w14:paraId="5314477F" w14:textId="77777777" w:rsidR="00192602" w:rsidRDefault="00192602" w:rsidP="00192602">
      <w:pPr>
        <w:pStyle w:val="Heading3"/>
      </w:pPr>
      <w:bookmarkStart w:id="1" w:name="_Toc185601385"/>
      <w:r>
        <w:t>5.52.3</w:t>
      </w:r>
      <w:r>
        <w:tab/>
        <w:t>Session management enhancement</w:t>
      </w:r>
      <w:bookmarkEnd w:id="1"/>
    </w:p>
    <w:p w14:paraId="4C07B7FD" w14:textId="3C167FFC" w:rsidR="00192602" w:rsidRDefault="00192602" w:rsidP="00065C11">
      <w:pPr>
        <w:overflowPunct w:val="0"/>
        <w:autoSpaceDE w:val="0"/>
        <w:autoSpaceDN w:val="0"/>
        <w:adjustRightInd w:val="0"/>
        <w:textAlignment w:val="baseline"/>
      </w:pPr>
      <w:r>
        <w:t xml:space="preserve">For the traffic of non-3GPP devices requiring </w:t>
      </w:r>
      <w:ins w:id="2" w:author="Ericsson-MH4" w:date="2025-01-10T15:25:00Z">
        <w:r w:rsidR="00B143C5">
          <w:t xml:space="preserve">QoS </w:t>
        </w:r>
      </w:ins>
      <w:r>
        <w:t>differentia</w:t>
      </w:r>
      <w:ins w:id="3" w:author="Ericsson-MH4" w:date="2025-01-10T15:25:00Z">
        <w:r w:rsidR="00B143C5">
          <w:t>tion</w:t>
        </w:r>
      </w:ins>
      <w:del w:id="4" w:author="Ericsson-MH4" w:date="2025-01-10T15:25:00Z">
        <w:r w:rsidDel="00B143C5">
          <w:delText>ted</w:delText>
        </w:r>
      </w:del>
      <w:del w:id="5" w:author="Ericsson-MH4" w:date="2025-01-10T15:26:00Z">
        <w:r w:rsidR="00D7101E" w:rsidDel="00D7101E">
          <w:delText xml:space="preserve"> QoS</w:delText>
        </w:r>
      </w:del>
      <w:r>
        <w:t xml:space="preserve">, </w:t>
      </w:r>
      <w:ins w:id="6" w:author="Ericsson-MH3" w:date="2024-11-06T19:18:00Z">
        <w:r>
          <w:t xml:space="preserve">the following </w:t>
        </w:r>
      </w:ins>
      <w:ins w:id="7" w:author="Ericsson-MH3" w:date="2024-11-06T19:21:00Z">
        <w:r>
          <w:t>may</w:t>
        </w:r>
      </w:ins>
      <w:ins w:id="8" w:author="Ericsson-MH3" w:date="2024-11-06T19:18:00Z">
        <w:r>
          <w:t xml:space="preserve"> be provided</w:t>
        </w:r>
      </w:ins>
      <w:ins w:id="9" w:author="Ericsson-MH3" w:date="2024-11-06T19:19:00Z">
        <w:r>
          <w:t xml:space="preserve"> by the UE to SMF</w:t>
        </w:r>
      </w:ins>
      <w:ins w:id="10" w:author="Ericsson-MH3" w:date="2024-11-06T19:18:00Z">
        <w:r>
          <w:t xml:space="preserve"> in the </w:t>
        </w:r>
      </w:ins>
      <w:ins w:id="11" w:author="Ericsson-MH3" w:date="2024-11-06T19:19:00Z">
        <w:r>
          <w:t>PDU Session Modification procedure</w:t>
        </w:r>
      </w:ins>
      <w:r>
        <w:t>:</w:t>
      </w:r>
    </w:p>
    <w:p w14:paraId="5F2A517B" w14:textId="1B365154" w:rsidR="00192602" w:rsidRDefault="00192602" w:rsidP="00192602">
      <w:pPr>
        <w:pStyle w:val="B1"/>
      </w:pPr>
      <w:r>
        <w:t>-</w:t>
      </w:r>
      <w:r>
        <w:tab/>
      </w:r>
      <w:del w:id="12" w:author="Ericsson-MH4" w:date="2025-01-10T10:37:00Z">
        <w:r w:rsidDel="00192602">
          <w:delText xml:space="preserve">For Ethernet PDU Session Type, the UE sends the Non-3GPP Device Identifier and may also send </w:delText>
        </w:r>
      </w:del>
      <w:r>
        <w:t>MAC address and/or the VLAN tag ID that is associated with the Non-3GPP Device Identifier</w:t>
      </w:r>
      <w:ins w:id="13" w:author="Ericsson-MH4" w:date="2025-01-10T10:37:00Z">
        <w:r>
          <w:t xml:space="preserve">, </w:t>
        </w:r>
      </w:ins>
      <w:ins w:id="14" w:author="Ericsson-MH4" w:date="2025-01-10T10:38:00Z">
        <w:r>
          <w:rPr>
            <w:bCs/>
            <w:lang w:val="en-US"/>
          </w:rPr>
          <w:t>if the PDU Session type</w:t>
        </w:r>
      </w:ins>
      <w:ins w:id="15" w:author="Ericsson_1128" w:date="2025-01-13T22:38:00Z">
        <w:r w:rsidR="00034B5C">
          <w:rPr>
            <w:bCs/>
            <w:lang w:val="en-US"/>
          </w:rPr>
          <w:t xml:space="preserve"> is</w:t>
        </w:r>
      </w:ins>
      <w:ins w:id="16" w:author="Ericsson-MH4" w:date="2025-01-10T10:38:00Z">
        <w:r>
          <w:rPr>
            <w:bCs/>
            <w:lang w:val="en-US"/>
          </w:rPr>
          <w:t xml:space="preserve"> "Ethernet"</w:t>
        </w:r>
      </w:ins>
      <w:del w:id="17" w:author="Ericsson-MH4" w:date="2025-01-10T10:38:00Z">
        <w:r w:rsidDel="00192602">
          <w:delText xml:space="preserve"> to the SMF in PDU Session Modification procedure</w:delText>
        </w:r>
      </w:del>
      <w:r>
        <w:t>.</w:t>
      </w:r>
    </w:p>
    <w:p w14:paraId="7584BD16" w14:textId="17B25431" w:rsidR="00192602" w:rsidRDefault="00192602" w:rsidP="00192602">
      <w:pPr>
        <w:pStyle w:val="B1"/>
      </w:pPr>
      <w:r>
        <w:t>-</w:t>
      </w:r>
      <w:r>
        <w:tab/>
      </w:r>
      <w:del w:id="18" w:author="Ericsson-MH4" w:date="2025-01-10T10:39:00Z">
        <w:r w:rsidDel="004C310E">
          <w:delText>For IPv4 PDU Session Type, the UE sends the</w:delText>
        </w:r>
      </w:del>
      <w:r>
        <w:t xml:space="preserve"> </w:t>
      </w:r>
      <w:ins w:id="19" w:author="Ericsson-MH4" w:date="2025-01-10T10:39:00Z">
        <w:r w:rsidR="004C310E">
          <w:t xml:space="preserve">A </w:t>
        </w:r>
      </w:ins>
      <w:r>
        <w:t xml:space="preserve">Non-3GPP Device Identifier </w:t>
      </w:r>
      <w:proofErr w:type="spellStart"/>
      <w:r>
        <w:t>and</w:t>
      </w:r>
      <w:del w:id="20" w:author="Ericsson-MH4" w:date="2025-01-10T10:40:00Z">
        <w:r w:rsidDel="004C310E">
          <w:delText xml:space="preserve"> may also send the </w:delText>
        </w:r>
      </w:del>
      <w:r>
        <w:t>IP</w:t>
      </w:r>
      <w:proofErr w:type="spellEnd"/>
      <w:r>
        <w:t xml:space="preserve"> Address and</w:t>
      </w:r>
      <w:del w:id="21" w:author="Ericsson-MH4" w:date="2025-01-10T10:40:00Z">
        <w:r w:rsidDel="004C310E">
          <w:delText>/</w:delText>
        </w:r>
      </w:del>
      <w:ins w:id="22" w:author="Ericsson-MH4" w:date="2025-01-10T10:40:00Z">
        <w:r w:rsidR="004C310E">
          <w:t xml:space="preserve"> </w:t>
        </w:r>
      </w:ins>
      <w:r>
        <w:t>port ranges associated with the Non-3GPP Device Identifier</w:t>
      </w:r>
      <w:ins w:id="23" w:author="Ericsson-MH4" w:date="2025-01-10T10:40:00Z">
        <w:r w:rsidR="004C310E">
          <w:t xml:space="preserve">, if </w:t>
        </w:r>
      </w:ins>
      <w:ins w:id="24" w:author="Ericsson-MH4" w:date="2025-01-10T10:41:00Z">
        <w:r w:rsidR="004C310E">
          <w:rPr>
            <w:bCs/>
            <w:lang w:val="en-US"/>
          </w:rPr>
          <w:t>PDU Session type is "IPv4" or "IPv4v6"</w:t>
        </w:r>
      </w:ins>
      <w:r>
        <w:t xml:space="preserve"> </w:t>
      </w:r>
      <w:del w:id="25" w:author="Ericsson-MH4" w:date="2025-01-10T10:41:00Z">
        <w:r w:rsidDel="004C310E">
          <w:delText>to the SMF in PDU Session Modification procedure</w:delText>
        </w:r>
      </w:del>
      <w:r>
        <w:t>.</w:t>
      </w:r>
    </w:p>
    <w:p w14:paraId="0056FA4B" w14:textId="6DD54BD6" w:rsidR="00192602" w:rsidRDefault="00192602" w:rsidP="00192602">
      <w:pPr>
        <w:pStyle w:val="B1"/>
      </w:pPr>
      <w:r>
        <w:t>-</w:t>
      </w:r>
      <w:r>
        <w:tab/>
      </w:r>
      <w:del w:id="26" w:author="Ericsson-MH4" w:date="2025-01-10T10:42:00Z">
        <w:r w:rsidDel="004C310E">
          <w:delText xml:space="preserve">For IPv6 PDU Session Type, the UE sends the </w:delText>
        </w:r>
      </w:del>
      <w:ins w:id="27" w:author="Ericsson-MH4" w:date="2025-01-10T10:42:00Z">
        <w:r w:rsidR="004C310E">
          <w:t xml:space="preserve">A </w:t>
        </w:r>
      </w:ins>
      <w:r>
        <w:t xml:space="preserve">Non-3GPP Device Identifier and </w:t>
      </w:r>
      <w:del w:id="28" w:author="Ericsson-MH4" w:date="2025-01-10T10:42:00Z">
        <w:r w:rsidDel="004C310E">
          <w:delText>may also send</w:delText>
        </w:r>
      </w:del>
      <w:r>
        <w:t xml:space="preserve"> the IPv6 Address/prefix(sub) that is associated with the Non-3GPP Device Identifier</w:t>
      </w:r>
      <w:ins w:id="29" w:author="Ericsson-MH4" w:date="2025-01-10T10:43:00Z">
        <w:r w:rsidR="004C310E">
          <w:t xml:space="preserve"> </w:t>
        </w:r>
        <w:r w:rsidR="004C310E">
          <w:rPr>
            <w:color w:val="000000"/>
          </w:rPr>
          <w:t xml:space="preserve">if the PDU </w:t>
        </w:r>
      </w:ins>
      <w:ins w:id="30" w:author="Ericsson_1128" w:date="2025-01-13T22:37:00Z">
        <w:r w:rsidR="00595F11">
          <w:rPr>
            <w:color w:val="000000"/>
          </w:rPr>
          <w:t>S</w:t>
        </w:r>
      </w:ins>
      <w:ins w:id="31" w:author="Ericsson-MH4" w:date="2025-01-10T10:43:00Z">
        <w:r w:rsidR="004C310E">
          <w:rPr>
            <w:color w:val="000000"/>
          </w:rPr>
          <w:t>ession</w:t>
        </w:r>
      </w:ins>
      <w:ins w:id="32" w:author="Ericsson_1128" w:date="2025-01-13T22:37:00Z">
        <w:r w:rsidR="00595F11">
          <w:rPr>
            <w:color w:val="000000"/>
          </w:rPr>
          <w:t xml:space="preserve"> </w:t>
        </w:r>
      </w:ins>
      <w:ins w:id="33" w:author="Ericsson-MH4" w:date="2025-01-10T10:43:00Z">
        <w:r w:rsidR="004C310E">
          <w:rPr>
            <w:color w:val="000000"/>
          </w:rPr>
          <w:t>type is "IPv6" or "IPv4v6"</w:t>
        </w:r>
      </w:ins>
      <w:del w:id="34" w:author="Ericsson-MH4" w:date="2025-01-10T10:43:00Z">
        <w:r w:rsidDel="004C310E">
          <w:delText xml:space="preserve"> to the SMF in PDU Session Modification procedure</w:delText>
        </w:r>
      </w:del>
      <w:r>
        <w:t>.</w:t>
      </w:r>
    </w:p>
    <w:p w14:paraId="23CCC81E" w14:textId="77777777" w:rsidR="00192602" w:rsidRDefault="00192602" w:rsidP="00192602">
      <w:pPr>
        <w:pStyle w:val="EditorsNote"/>
      </w:pPr>
      <w:r>
        <w:t>Editor's note:</w:t>
      </w:r>
      <w:r>
        <w:tab/>
        <w:t>Whether the UE sends the Non-3GPP Device Identifier and user plane information (e.g. IP Address) in PDU session establishment is FFS.</w:t>
      </w:r>
    </w:p>
    <w:p w14:paraId="25D319F5" w14:textId="77777777" w:rsidR="00C66C47" w:rsidRPr="00C66C47" w:rsidRDefault="00C66C47" w:rsidP="00C66C47">
      <w:pPr>
        <w:jc w:val="center"/>
        <w:rPr>
          <w:noProof/>
          <w:color w:val="FF0000"/>
          <w:sz w:val="40"/>
          <w:szCs w:val="40"/>
        </w:rPr>
      </w:pPr>
    </w:p>
    <w:p w14:paraId="2E97961C" w14:textId="77777777" w:rsidR="001E41F3" w:rsidRPr="00C66C47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t xml:space="preserve">************ </w:t>
      </w:r>
      <w:r>
        <w:rPr>
          <w:noProof/>
          <w:color w:val="FF0000"/>
          <w:sz w:val="40"/>
          <w:szCs w:val="40"/>
        </w:rPr>
        <w:t>End</w:t>
      </w:r>
      <w:r w:rsidRPr="00C66C47">
        <w:rPr>
          <w:noProof/>
          <w:color w:val="FF0000"/>
          <w:sz w:val="40"/>
          <w:szCs w:val="40"/>
        </w:rPr>
        <w:t xml:space="preserve"> </w:t>
      </w:r>
      <w:r>
        <w:rPr>
          <w:noProof/>
          <w:color w:val="FF0000"/>
          <w:sz w:val="40"/>
          <w:szCs w:val="40"/>
        </w:rPr>
        <w:t xml:space="preserve">of </w:t>
      </w:r>
      <w:r w:rsidRPr="00C66C4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>s</w:t>
      </w:r>
      <w:r w:rsidRPr="00C66C47">
        <w:rPr>
          <w:noProof/>
          <w:color w:val="FF0000"/>
          <w:sz w:val="40"/>
          <w:szCs w:val="40"/>
        </w:rPr>
        <w:t xml:space="preserve"> ************</w:t>
      </w:r>
    </w:p>
    <w:sectPr w:rsidR="001E41F3" w:rsidRPr="00C66C47" w:rsidSect="0086557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74D8A" w14:textId="77777777" w:rsidR="009E23EC" w:rsidRDefault="009E23EC">
      <w:r>
        <w:separator/>
      </w:r>
    </w:p>
  </w:endnote>
  <w:endnote w:type="continuationSeparator" w:id="0">
    <w:p w14:paraId="4AD3D944" w14:textId="77777777" w:rsidR="009E23EC" w:rsidRDefault="009E2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B163E" w14:textId="77777777" w:rsidR="00345EB5" w:rsidRDefault="00345E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E9B0" w14:textId="77777777" w:rsidR="00345EB5" w:rsidRDefault="00345E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A5CE5" w14:textId="77777777" w:rsidR="00345EB5" w:rsidRDefault="00345E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5286D" w14:textId="77777777" w:rsidR="009E23EC" w:rsidRDefault="009E23EC">
      <w:r>
        <w:separator/>
      </w:r>
    </w:p>
  </w:footnote>
  <w:footnote w:type="continuationSeparator" w:id="0">
    <w:p w14:paraId="51F8176E" w14:textId="77777777" w:rsidR="009E23EC" w:rsidRDefault="009E2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3552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57336" w14:textId="77777777" w:rsidR="00345EB5" w:rsidRDefault="00345E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8191E" w14:textId="77777777" w:rsidR="00345EB5" w:rsidRDefault="00345E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660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08EC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2EC0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4">
    <w15:presenceInfo w15:providerId="None" w15:userId="Ericsson-MH4"/>
  </w15:person>
  <w15:person w15:author="Ericsson-MH3">
    <w15:presenceInfo w15:providerId="None" w15:userId="Ericsson-MH3"/>
  </w15:person>
  <w15:person w15:author="Ericsson_1128">
    <w15:presenceInfo w15:providerId="None" w15:userId="Ericsson_1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602"/>
    <w:rsid w:val="00022E4A"/>
    <w:rsid w:val="00034B5C"/>
    <w:rsid w:val="00065C11"/>
    <w:rsid w:val="00070E09"/>
    <w:rsid w:val="000A6394"/>
    <w:rsid w:val="000B7FED"/>
    <w:rsid w:val="000C038A"/>
    <w:rsid w:val="000C6598"/>
    <w:rsid w:val="000D44B3"/>
    <w:rsid w:val="000E1639"/>
    <w:rsid w:val="000E2A5D"/>
    <w:rsid w:val="00145D43"/>
    <w:rsid w:val="00192602"/>
    <w:rsid w:val="00192C46"/>
    <w:rsid w:val="001A08B3"/>
    <w:rsid w:val="001A7B60"/>
    <w:rsid w:val="001B52F0"/>
    <w:rsid w:val="001B7A65"/>
    <w:rsid w:val="001E39E1"/>
    <w:rsid w:val="001E41F3"/>
    <w:rsid w:val="00201EAD"/>
    <w:rsid w:val="00203A49"/>
    <w:rsid w:val="00213B7F"/>
    <w:rsid w:val="00231E14"/>
    <w:rsid w:val="0026004D"/>
    <w:rsid w:val="002640DD"/>
    <w:rsid w:val="00275D12"/>
    <w:rsid w:val="00284FEB"/>
    <w:rsid w:val="002860C4"/>
    <w:rsid w:val="002B5741"/>
    <w:rsid w:val="002E472E"/>
    <w:rsid w:val="002F4150"/>
    <w:rsid w:val="002F672C"/>
    <w:rsid w:val="00305409"/>
    <w:rsid w:val="00345EB5"/>
    <w:rsid w:val="00346930"/>
    <w:rsid w:val="003609EF"/>
    <w:rsid w:val="0036231A"/>
    <w:rsid w:val="00374DD4"/>
    <w:rsid w:val="00390FDC"/>
    <w:rsid w:val="00393A35"/>
    <w:rsid w:val="003B35CD"/>
    <w:rsid w:val="003E1A36"/>
    <w:rsid w:val="003F2CAF"/>
    <w:rsid w:val="00410371"/>
    <w:rsid w:val="004242F1"/>
    <w:rsid w:val="004B75B7"/>
    <w:rsid w:val="004C310E"/>
    <w:rsid w:val="005141D9"/>
    <w:rsid w:val="0051580D"/>
    <w:rsid w:val="00527C6C"/>
    <w:rsid w:val="005351FD"/>
    <w:rsid w:val="00547111"/>
    <w:rsid w:val="00574C85"/>
    <w:rsid w:val="00592D74"/>
    <w:rsid w:val="00595F11"/>
    <w:rsid w:val="005B43B8"/>
    <w:rsid w:val="005E2C44"/>
    <w:rsid w:val="00621188"/>
    <w:rsid w:val="006257ED"/>
    <w:rsid w:val="00631F15"/>
    <w:rsid w:val="00653DE4"/>
    <w:rsid w:val="00665C47"/>
    <w:rsid w:val="006803B3"/>
    <w:rsid w:val="00695808"/>
    <w:rsid w:val="006B46FB"/>
    <w:rsid w:val="006B52BB"/>
    <w:rsid w:val="006E21FB"/>
    <w:rsid w:val="0070424D"/>
    <w:rsid w:val="00792342"/>
    <w:rsid w:val="007977A8"/>
    <w:rsid w:val="007A021E"/>
    <w:rsid w:val="007B512A"/>
    <w:rsid w:val="007C0D18"/>
    <w:rsid w:val="007C2097"/>
    <w:rsid w:val="007D6A07"/>
    <w:rsid w:val="007E1853"/>
    <w:rsid w:val="007F7259"/>
    <w:rsid w:val="008040A8"/>
    <w:rsid w:val="0082438B"/>
    <w:rsid w:val="008279FA"/>
    <w:rsid w:val="008626E7"/>
    <w:rsid w:val="00865573"/>
    <w:rsid w:val="00870EE7"/>
    <w:rsid w:val="008863B9"/>
    <w:rsid w:val="008A45A6"/>
    <w:rsid w:val="008D3CCC"/>
    <w:rsid w:val="008E292C"/>
    <w:rsid w:val="008F3789"/>
    <w:rsid w:val="008F686C"/>
    <w:rsid w:val="009148DE"/>
    <w:rsid w:val="00932981"/>
    <w:rsid w:val="00936552"/>
    <w:rsid w:val="00941E30"/>
    <w:rsid w:val="009646D0"/>
    <w:rsid w:val="009777D9"/>
    <w:rsid w:val="00991B88"/>
    <w:rsid w:val="009A5753"/>
    <w:rsid w:val="009A579D"/>
    <w:rsid w:val="009E23EC"/>
    <w:rsid w:val="009E3297"/>
    <w:rsid w:val="009F734F"/>
    <w:rsid w:val="00A12C16"/>
    <w:rsid w:val="00A229A7"/>
    <w:rsid w:val="00A246B6"/>
    <w:rsid w:val="00A47E70"/>
    <w:rsid w:val="00A50CF0"/>
    <w:rsid w:val="00A7671C"/>
    <w:rsid w:val="00AA2CBC"/>
    <w:rsid w:val="00AC5820"/>
    <w:rsid w:val="00AD1CD8"/>
    <w:rsid w:val="00B143C5"/>
    <w:rsid w:val="00B22B70"/>
    <w:rsid w:val="00B258BB"/>
    <w:rsid w:val="00B67B97"/>
    <w:rsid w:val="00B968C8"/>
    <w:rsid w:val="00BA0C60"/>
    <w:rsid w:val="00BA3EC5"/>
    <w:rsid w:val="00BA51D9"/>
    <w:rsid w:val="00BB5DFC"/>
    <w:rsid w:val="00BD279D"/>
    <w:rsid w:val="00BD6BB8"/>
    <w:rsid w:val="00C1179F"/>
    <w:rsid w:val="00C45F61"/>
    <w:rsid w:val="00C66BA2"/>
    <w:rsid w:val="00C66C47"/>
    <w:rsid w:val="00C870F6"/>
    <w:rsid w:val="00C95985"/>
    <w:rsid w:val="00CC5026"/>
    <w:rsid w:val="00CC68D0"/>
    <w:rsid w:val="00D03F9A"/>
    <w:rsid w:val="00D06D51"/>
    <w:rsid w:val="00D24991"/>
    <w:rsid w:val="00D50255"/>
    <w:rsid w:val="00D6477D"/>
    <w:rsid w:val="00D66520"/>
    <w:rsid w:val="00D7101E"/>
    <w:rsid w:val="00D84AE9"/>
    <w:rsid w:val="00D9124E"/>
    <w:rsid w:val="00DD7469"/>
    <w:rsid w:val="00DE34CF"/>
    <w:rsid w:val="00E13F3D"/>
    <w:rsid w:val="00E34898"/>
    <w:rsid w:val="00E46A16"/>
    <w:rsid w:val="00EB09B7"/>
    <w:rsid w:val="00EE7D7C"/>
    <w:rsid w:val="00F134FA"/>
    <w:rsid w:val="00F25D98"/>
    <w:rsid w:val="00F300FB"/>
    <w:rsid w:val="00FB6386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9553D4"/>
  <w15:docId w15:val="{F5C0AB33-4168-AB45-A6EE-9D8D9F60B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926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9260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1926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7E67BA-0835-42F6-8D0F-007E36505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79E289-884E-4142-BD68-56313B813D8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54AA74-0416-4473-AC6D-4F4386FC6B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362</Words>
  <Characters>2653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Ericsson-MH4</dc:creator>
  <cp:keywords/>
  <cp:lastModifiedBy>Ericsson_0114</cp:lastModifiedBy>
  <cp:revision>17</cp:revision>
  <cp:lastPrinted>1900-01-01T05:00:00Z</cp:lastPrinted>
  <dcterms:created xsi:type="dcterms:W3CDTF">2025-01-10T09:21:00Z</dcterms:created>
  <dcterms:modified xsi:type="dcterms:W3CDTF">2025-01-14T16:04:00Z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